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97BC7" w14:textId="01B30B00" w:rsidR="009F196F" w:rsidRDefault="009F196F" w:rsidP="009F19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#124</w:t>
      </w:r>
      <w:r>
        <w:rPr>
          <w:b/>
          <w:i/>
          <w:noProof/>
          <w:sz w:val="28"/>
        </w:rPr>
        <w:tab/>
      </w:r>
      <w:r w:rsidR="00CB1BD2" w:rsidRPr="00CB1BD2">
        <w:rPr>
          <w:b/>
          <w:i/>
          <w:noProof/>
          <w:sz w:val="28"/>
        </w:rPr>
        <w:t>R3-24328</w:t>
      </w:r>
      <w:r w:rsidR="00CB1BD2">
        <w:rPr>
          <w:b/>
          <w:i/>
          <w:noProof/>
          <w:sz w:val="28"/>
        </w:rPr>
        <w:t>8</w:t>
      </w:r>
    </w:p>
    <w:p w14:paraId="7CB45193" w14:textId="564E5E34" w:rsidR="001E41F3" w:rsidRDefault="009F196F" w:rsidP="009F19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731CF">
        <w:rPr>
          <w:b/>
          <w:noProof/>
          <w:sz w:val="24"/>
        </w:rPr>
        <w:t>Fukuoka, Japan, 20 – 24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40EE39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100B7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A62166" w:rsidR="001E41F3" w:rsidRPr="00410371" w:rsidRDefault="008514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0E8059" w:rsidR="001E41F3" w:rsidRPr="00410371" w:rsidRDefault="00076CDE" w:rsidP="00547111">
            <w:pPr>
              <w:pStyle w:val="CRCoverPage"/>
              <w:spacing w:after="0"/>
              <w:rPr>
                <w:noProof/>
              </w:rPr>
            </w:pPr>
            <w:r w:rsidRPr="00076CDE">
              <w:rPr>
                <w:b/>
                <w:noProof/>
                <w:sz w:val="28"/>
              </w:rPr>
              <w:t>12</w:t>
            </w:r>
            <w:r w:rsidR="00CB1BD2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3E6AA9" w:rsidR="001E41F3" w:rsidRPr="00410371" w:rsidRDefault="000344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45E3E6" w:rsidR="001E41F3" w:rsidRDefault="000B62A5">
            <w:pPr>
              <w:pStyle w:val="CRCoverPage"/>
              <w:spacing w:after="0"/>
              <w:ind w:left="100"/>
              <w:rPr>
                <w:noProof/>
              </w:rPr>
            </w:pPr>
            <w:r w:rsidRPr="000B62A5">
              <w:t>Correcting IE referenced in Coverage Modification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7664E3" w:rsidR="001E41F3" w:rsidRDefault="000B62A5" w:rsidP="008514A7">
            <w:pPr>
              <w:spacing w:after="0"/>
              <w:rPr>
                <w:noProof/>
              </w:rPr>
            </w:pPr>
            <w:proofErr w:type="spellStart"/>
            <w:r w:rsidRPr="000B62A5">
              <w:rPr>
                <w:rFonts w:ascii="Arial" w:hAnsi="Arial" w:cs="Arial"/>
                <w:color w:val="000000"/>
                <w:sz w:val="16"/>
                <w:szCs w:val="16"/>
              </w:rPr>
              <w:t>NR_ENDC_SON_MDT_enh</w:t>
            </w:r>
            <w:proofErr w:type="spellEnd"/>
            <w:r w:rsidRPr="000B62A5">
              <w:rPr>
                <w:rFonts w:ascii="Arial" w:hAnsi="Arial" w:cs="Arial"/>
                <w:color w:val="000000"/>
                <w:sz w:val="16"/>
                <w:szCs w:val="16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7138F4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451F44">
              <w:t>5</w:t>
            </w:r>
            <w:r w:rsidR="00DA4138">
              <w:t>-</w:t>
            </w:r>
            <w:r w:rsidR="00B97AB7">
              <w:t>0</w:t>
            </w:r>
            <w:r w:rsidR="00F47C30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D9145A" w:rsidR="001E41F3" w:rsidRDefault="00EA62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CE7E5A" w:rsidR="001E41F3" w:rsidRDefault="00034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30DA47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100B7">
              <w:rPr>
                <w:i/>
                <w:noProof/>
                <w:sz w:val="18"/>
              </w:rPr>
              <w:t xml:space="preserve"> </w:t>
            </w:r>
            <w:r w:rsidR="007100B7">
              <w:rPr>
                <w:i/>
                <w:noProof/>
                <w:sz w:val="18"/>
              </w:rPr>
              <w:br/>
              <w:t>Rel-20</w:t>
            </w:r>
            <w:r w:rsidR="007100B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98BE06" w:rsidR="00074A8D" w:rsidRDefault="00EA6291" w:rsidP="00EA6291">
            <w:pPr>
              <w:pStyle w:val="CRCoverPage"/>
              <w:spacing w:after="0"/>
            </w:pPr>
            <w:r>
              <w:t xml:space="preserve">Tabular refers to Global NG-RAN Cell Identity, but ASN.1 refers to </w:t>
            </w:r>
            <w:proofErr w:type="spellStart"/>
            <w:r>
              <w:rPr>
                <w:rFonts w:hint="eastAsia"/>
                <w:snapToGrid w:val="0"/>
                <w:lang w:val="en-US" w:eastAsia="zh-CN" w:bidi="ar"/>
              </w:rPr>
              <w:t>GlobalCell</w:t>
            </w:r>
            <w:proofErr w:type="spellEnd"/>
            <w:r>
              <w:rPr>
                <w:rFonts w:hint="eastAsia"/>
                <w:snapToGrid w:val="0"/>
                <w:lang w:val="en-US" w:eastAsia="zh-CN" w:bidi="ar"/>
              </w:rPr>
              <w:t>-ID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2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6291" w:rsidRDefault="00EA6291" w:rsidP="00EA62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FF505A" w14:textId="4F43B899" w:rsidR="00EA6291" w:rsidRDefault="00EA6291" w:rsidP="00EA6291">
            <w:pPr>
              <w:pStyle w:val="CRCoverPage"/>
              <w:spacing w:after="0"/>
            </w:pPr>
            <w:r>
              <w:t xml:space="preserve">Since the exchange of coverage modifications is only related to NG-RAN cells, it would be possible to change ASN.1 but this change may cause transfer syntax error to the important </w:t>
            </w:r>
            <w:r w:rsidRPr="00FD0425">
              <w:t>NG-RAN NODE CONFIGURATION UPDATE</w:t>
            </w:r>
            <w:r>
              <w:t xml:space="preserve"> message. Therefore, it is proposed to align the tabular with global Cell ID. The semantic is also reworded to clarify that only NG-RAN cell identity can be included.</w:t>
            </w:r>
          </w:p>
          <w:p w14:paraId="2DBA3EE6" w14:textId="77777777" w:rsidR="00EA6291" w:rsidRDefault="00EA6291" w:rsidP="00EA6291">
            <w:pPr>
              <w:pStyle w:val="CRCoverPage"/>
              <w:spacing w:after="0"/>
              <w:ind w:left="100"/>
            </w:pPr>
          </w:p>
          <w:p w14:paraId="5D0BCBDA" w14:textId="77777777" w:rsidR="00EA6291" w:rsidRPr="00231F4F" w:rsidRDefault="00EA6291" w:rsidP="00EA6291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28986348" w14:textId="77777777" w:rsidR="00EA6291" w:rsidRPr="00231F4F" w:rsidRDefault="00EA6291" w:rsidP="00EA6291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79258902" w14:textId="77777777" w:rsidR="00EA6291" w:rsidRPr="00231F4F" w:rsidRDefault="00EA6291" w:rsidP="00EA6291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>
              <w:t>it restricts the values of an IE</w:t>
            </w:r>
            <w:r w:rsidRPr="00231F4F">
              <w:t xml:space="preserve"> </w:t>
            </w:r>
          </w:p>
          <w:p w14:paraId="31C656EC" w14:textId="30061959" w:rsidR="00EA6291" w:rsidRPr="00231F4F" w:rsidRDefault="00EA6291" w:rsidP="00EA6291">
            <w:pPr>
              <w:pStyle w:val="CRCoverPage"/>
              <w:ind w:left="100"/>
            </w:pPr>
            <w:r w:rsidRPr="00231F4F">
              <w:t xml:space="preserve">This CR has </w:t>
            </w:r>
            <w:r>
              <w:t xml:space="preserve">no impact (nether functional nor protocol) for nodes that are using the specification as intended.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806BD8" w:rsidR="001E41F3" w:rsidRDefault="00EA6291">
            <w:pPr>
              <w:pStyle w:val="CRCoverPage"/>
              <w:spacing w:after="0"/>
              <w:ind w:left="100"/>
            </w:pPr>
            <w:r>
              <w:t>Not aligned ASN.1/tabular and the spec would allow to send an IE that is not intended.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F514ED" w:rsidR="001E41F3" w:rsidRDefault="00EA6291">
            <w:pPr>
              <w:pStyle w:val="CRCoverPage"/>
              <w:spacing w:after="0"/>
              <w:ind w:left="100"/>
              <w:rPr>
                <w:noProof/>
              </w:rPr>
            </w:pPr>
            <w:r w:rsidRPr="00FD0425">
              <w:t>9.1.3.4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BBAEC6" w14:textId="77777777" w:rsidR="00EA6291" w:rsidRPr="00FD0425" w:rsidRDefault="00EA6291" w:rsidP="00EA6291">
      <w:pPr>
        <w:pStyle w:val="Heading4"/>
        <w:keepNext w:val="0"/>
        <w:keepLines w:val="0"/>
        <w:widowControl w:val="0"/>
      </w:pPr>
      <w:bookmarkStart w:id="1" w:name="_Toc20955221"/>
      <w:bookmarkStart w:id="2" w:name="_Toc29991418"/>
      <w:bookmarkStart w:id="3" w:name="_Toc36555818"/>
      <w:bookmarkStart w:id="4" w:name="_Toc44497528"/>
      <w:bookmarkStart w:id="5" w:name="_Toc45107916"/>
      <w:bookmarkStart w:id="6" w:name="_Toc45901536"/>
      <w:bookmarkStart w:id="7" w:name="_Toc51850615"/>
      <w:bookmarkStart w:id="8" w:name="_Toc56693618"/>
      <w:bookmarkStart w:id="9" w:name="_Toc64447161"/>
      <w:bookmarkStart w:id="10" w:name="_Toc66286655"/>
      <w:bookmarkStart w:id="11" w:name="_Toc74151350"/>
      <w:bookmarkStart w:id="12" w:name="_Toc88653822"/>
      <w:bookmarkStart w:id="13" w:name="_Toc97904178"/>
      <w:bookmarkStart w:id="14" w:name="_Toc98868251"/>
      <w:bookmarkStart w:id="15" w:name="_Toc105174536"/>
      <w:bookmarkStart w:id="16" w:name="_Toc106109373"/>
      <w:bookmarkStart w:id="17" w:name="_Toc113825194"/>
      <w:bookmarkStart w:id="18" w:name="_Toc155950568"/>
      <w:bookmarkStart w:id="19" w:name="_Hlk160545683"/>
      <w:r w:rsidRPr="00FD0425">
        <w:lastRenderedPageBreak/>
        <w:t>9.1.3.4</w:t>
      </w:r>
      <w:r w:rsidRPr="00FD0425">
        <w:tab/>
        <w:t>NG-RAN NODE CONFIGURATION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F2CA571" w14:textId="77777777" w:rsidR="00EA6291" w:rsidRPr="00FD0425" w:rsidRDefault="00EA6291" w:rsidP="00EA6291">
      <w:pPr>
        <w:widowControl w:val="0"/>
      </w:pPr>
      <w:r w:rsidRPr="00FD0425">
        <w:t>This message is sent by a NG-RAN node to a neighbouring NG-RAN node to transfer updated information for an Xn-C interface instance.</w:t>
      </w:r>
    </w:p>
    <w:p w14:paraId="5ED3ACC7" w14:textId="77777777" w:rsidR="00EA6291" w:rsidRPr="00FD0425" w:rsidRDefault="00EA6291" w:rsidP="00EA6291">
      <w:pPr>
        <w:widowControl w:val="0"/>
        <w:rPr>
          <w:lang w:eastAsia="zh-CN"/>
        </w:rPr>
      </w:pPr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A6291" w:rsidRPr="00FD0425" w14:paraId="5B9A7C02" w14:textId="77777777" w:rsidTr="00892967">
        <w:trPr>
          <w:tblHeader/>
        </w:trPr>
        <w:tc>
          <w:tcPr>
            <w:tcW w:w="2160" w:type="dxa"/>
          </w:tcPr>
          <w:p w14:paraId="79982821" w14:textId="77777777" w:rsidR="00EA6291" w:rsidRPr="00FD0425" w:rsidRDefault="00EA6291" w:rsidP="008929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D487206" w14:textId="77777777" w:rsidR="00EA6291" w:rsidRPr="00FD0425" w:rsidRDefault="00EA6291" w:rsidP="008929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F4B29B8" w14:textId="77777777" w:rsidR="00EA6291" w:rsidRPr="00FD0425" w:rsidRDefault="00EA6291" w:rsidP="008929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18C5401" w14:textId="77777777" w:rsidR="00EA6291" w:rsidRPr="00FD0425" w:rsidRDefault="00EA6291" w:rsidP="008929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F7F943D" w14:textId="77777777" w:rsidR="00EA6291" w:rsidRPr="00FD0425" w:rsidRDefault="00EA6291" w:rsidP="008929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C66B4E4" w14:textId="77777777" w:rsidR="00EA6291" w:rsidRPr="00FD0425" w:rsidRDefault="00EA6291" w:rsidP="0089296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B36424E" w14:textId="77777777" w:rsidR="00EA6291" w:rsidRPr="00FD0425" w:rsidRDefault="00EA6291" w:rsidP="0089296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EA6291" w:rsidRPr="00FD0425" w14:paraId="776DA52A" w14:textId="77777777" w:rsidTr="009E7A81">
        <w:tc>
          <w:tcPr>
            <w:tcW w:w="9720" w:type="dxa"/>
            <w:gridSpan w:val="7"/>
          </w:tcPr>
          <w:p w14:paraId="3EC71B43" w14:textId="54B28B44" w:rsidR="00EA6291" w:rsidRPr="00EA6291" w:rsidRDefault="00EA6291" w:rsidP="00892967">
            <w:pPr>
              <w:pStyle w:val="TAC"/>
              <w:keepNext w:val="0"/>
              <w:keepLines w:val="0"/>
              <w:widowControl w:val="0"/>
              <w:rPr>
                <w:i/>
              </w:rPr>
            </w:pPr>
            <w:r w:rsidRPr="00EA6291">
              <w:rPr>
                <w:i/>
                <w:highlight w:val="yellow"/>
              </w:rPr>
              <w:t xml:space="preserve">Unchanged </w:t>
            </w:r>
            <w:r>
              <w:rPr>
                <w:i/>
                <w:highlight w:val="yellow"/>
              </w:rPr>
              <w:t xml:space="preserve">text </w:t>
            </w:r>
            <w:r w:rsidRPr="00EA6291">
              <w:rPr>
                <w:i/>
                <w:highlight w:val="yellow"/>
              </w:rPr>
              <w:t>omitted</w:t>
            </w:r>
          </w:p>
        </w:tc>
      </w:tr>
      <w:tr w:rsidR="00045DAD" w:rsidRPr="00FD0425" w14:paraId="04C06B17" w14:textId="77777777" w:rsidTr="00AF519D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5D89" w14:textId="77777777" w:rsidR="00045DAD" w:rsidRPr="005725E7" w:rsidRDefault="00045DAD" w:rsidP="00AF519D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2B35" w14:textId="77777777" w:rsidR="00045DAD" w:rsidRDefault="00045DAD" w:rsidP="00AF51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734F" w14:textId="77777777" w:rsidR="00045DAD" w:rsidRPr="00FD0425" w:rsidRDefault="00045DAD" w:rsidP="00AF51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7C7D" w14:textId="77777777" w:rsidR="00045DAD" w:rsidRDefault="00045DAD" w:rsidP="00AF519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7245" w14:textId="77777777" w:rsidR="00045DAD" w:rsidDel="00D674E1" w:rsidRDefault="00045DAD" w:rsidP="00AF51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List of cells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9702" w14:textId="77777777" w:rsidR="00045DAD" w:rsidRPr="00FD0425" w:rsidRDefault="00045DAD" w:rsidP="00AF51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25AE" w14:textId="77777777" w:rsidR="00045DAD" w:rsidRPr="00FD0425" w:rsidRDefault="00045DAD" w:rsidP="00AF519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45DAD" w:rsidRPr="00FD0425" w14:paraId="1C4EA209" w14:textId="77777777" w:rsidTr="00AF519D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13E4" w14:textId="77777777" w:rsidR="00045DAD" w:rsidRPr="005725E7" w:rsidRDefault="00045DAD" w:rsidP="00AF519D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cs="Arial"/>
                <w:bCs/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F70E" w14:textId="77777777" w:rsidR="00045DAD" w:rsidRDefault="00045DAD" w:rsidP="00AF51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BD23" w14:textId="77777777" w:rsidR="00045DAD" w:rsidRPr="00FD0425" w:rsidRDefault="00045DAD" w:rsidP="00AF51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</w:t>
            </w:r>
            <w:proofErr w:type="spellEnd"/>
            <w:r>
              <w:rPr>
                <w:i/>
                <w:lang w:eastAsia="ja-JP"/>
              </w:rPr>
              <w:t>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B4AA" w14:textId="77777777" w:rsidR="00045DAD" w:rsidRDefault="00045DAD" w:rsidP="00AF519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CC80" w14:textId="77777777" w:rsidR="00045DAD" w:rsidDel="00D674E1" w:rsidRDefault="00045DAD" w:rsidP="00AF51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362C" w14:textId="77777777" w:rsidR="00045DAD" w:rsidRPr="00FD0425" w:rsidRDefault="00045DAD" w:rsidP="00AF51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1093" w14:textId="77777777" w:rsidR="00045DAD" w:rsidRPr="00FD0425" w:rsidRDefault="00045DAD" w:rsidP="00AF519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EA6291" w:rsidRPr="00FD0425" w14:paraId="10BC8DCA" w14:textId="77777777" w:rsidTr="0089296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267D" w14:textId="77777777" w:rsidR="00EA6291" w:rsidRPr="00FD0425" w:rsidRDefault="00EA6291" w:rsidP="00892967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bCs/>
                <w:lang w:eastAsia="ja-JP"/>
              </w:rPr>
              <w:t>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86D8" w14:textId="77777777" w:rsidR="00EA6291" w:rsidRPr="00FD0425" w:rsidRDefault="00EA6291" w:rsidP="0089296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C2A4" w14:textId="77777777" w:rsidR="00EA6291" w:rsidRPr="00FD0425" w:rsidRDefault="00EA6291" w:rsidP="008929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F3EF" w14:textId="77777777" w:rsidR="00EA6291" w:rsidRDefault="00EA6291" w:rsidP="0089296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Global </w:t>
            </w:r>
            <w:del w:id="20" w:author="Huawei" w:date="2024-03-05T15:32:00Z">
              <w:r w:rsidDel="000C17EC">
                <w:rPr>
                  <w:snapToGrid w:val="0"/>
                  <w:lang w:eastAsia="ja-JP"/>
                </w:rPr>
                <w:delText xml:space="preserve">NG-RAN </w:delText>
              </w:r>
            </w:del>
            <w:r>
              <w:rPr>
                <w:snapToGrid w:val="0"/>
                <w:lang w:eastAsia="ja-JP"/>
              </w:rPr>
              <w:t>Cell Identity</w:t>
            </w:r>
          </w:p>
          <w:p w14:paraId="788BDB68" w14:textId="77777777" w:rsidR="00EA6291" w:rsidRPr="00FD0425" w:rsidRDefault="00EA6291" w:rsidP="0089296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9.2.2.</w:t>
            </w:r>
            <w:del w:id="21" w:author="Huawei" w:date="2024-03-05T15:32:00Z">
              <w:r w:rsidDel="000C17EC">
                <w:rPr>
                  <w:snapToGrid w:val="0"/>
                  <w:lang w:eastAsia="ja-JP"/>
                </w:rPr>
                <w:delText>27</w:delText>
              </w:r>
            </w:del>
            <w:ins w:id="22" w:author="Huawei" w:date="2024-03-05T15:33:00Z">
              <w:r>
                <w:rPr>
                  <w:snapToGrid w:val="0"/>
                  <w:lang w:eastAsia="ja-JP"/>
                </w:rPr>
                <w:t>73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1ED7" w14:textId="77777777" w:rsidR="00EA6291" w:rsidRPr="00FD0425" w:rsidRDefault="00EA6291" w:rsidP="0089296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del w:id="23" w:author="Huawei" w:date="2024-03-05T15:36:00Z">
              <w:r w:rsidDel="00D674E1">
                <w:rPr>
                  <w:lang w:eastAsia="zh-CN"/>
                </w:rPr>
                <w:delText xml:space="preserve">NG-RAN </w:delText>
              </w:r>
            </w:del>
            <w:r>
              <w:rPr>
                <w:lang w:eastAsia="zh-CN"/>
              </w:rPr>
              <w:t>Cell Global Identifier of the cell to be modified.</w:t>
            </w:r>
            <w:ins w:id="24" w:author="Huawei" w:date="2024-03-05T15:36:00Z">
              <w:r>
                <w:rPr>
                  <w:lang w:eastAsia="zh-CN"/>
                </w:rPr>
                <w:t xml:space="preserve"> I</w:t>
              </w:r>
            </w:ins>
            <w:ins w:id="25" w:author="Huawei" w:date="2024-03-05T15:37:00Z">
              <w:r>
                <w:rPr>
                  <w:lang w:eastAsia="zh-CN"/>
                </w:rPr>
                <w:t xml:space="preserve">n this version of the specification, only a NG-RAN cell </w:t>
              </w:r>
            </w:ins>
            <w:ins w:id="26" w:author="Huawei" w:date="2024-03-05T15:38:00Z">
              <w:r>
                <w:rPr>
                  <w:lang w:eastAsia="zh-CN"/>
                </w:rPr>
                <w:t>identifier can</w:t>
              </w:r>
            </w:ins>
            <w:ins w:id="27" w:author="Huawei" w:date="2024-03-05T15:37:00Z">
              <w:r>
                <w:rPr>
                  <w:lang w:eastAsia="zh-CN"/>
                </w:rPr>
                <w:t xml:space="preserve"> be included.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F3E5" w14:textId="77777777" w:rsidR="00EA6291" w:rsidRPr="00FD0425" w:rsidRDefault="00EA6291" w:rsidP="0089296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9791" w14:textId="77777777" w:rsidR="00EA6291" w:rsidRPr="00FD0425" w:rsidRDefault="00EA6291" w:rsidP="0089296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45DAD" w:rsidRPr="00FD0425" w14:paraId="443B5DC6" w14:textId="77777777" w:rsidTr="00AF519D">
        <w:tc>
          <w:tcPr>
            <w:tcW w:w="9720" w:type="dxa"/>
            <w:gridSpan w:val="7"/>
          </w:tcPr>
          <w:p w14:paraId="01EEE106" w14:textId="77777777" w:rsidR="00045DAD" w:rsidRPr="00EA6291" w:rsidRDefault="00045DAD" w:rsidP="00AF519D">
            <w:pPr>
              <w:pStyle w:val="TAC"/>
              <w:keepNext w:val="0"/>
              <w:keepLines w:val="0"/>
              <w:widowControl w:val="0"/>
              <w:rPr>
                <w:i/>
              </w:rPr>
            </w:pPr>
            <w:bookmarkStart w:id="28" w:name="_Hlk163109744"/>
            <w:r w:rsidRPr="00EA6291">
              <w:rPr>
                <w:i/>
                <w:highlight w:val="yellow"/>
              </w:rPr>
              <w:t xml:space="preserve">Unchanged </w:t>
            </w:r>
            <w:r>
              <w:rPr>
                <w:i/>
                <w:highlight w:val="yellow"/>
              </w:rPr>
              <w:t xml:space="preserve">text </w:t>
            </w:r>
            <w:r w:rsidRPr="00EA6291">
              <w:rPr>
                <w:i/>
                <w:highlight w:val="yellow"/>
              </w:rPr>
              <w:t>omitted</w:t>
            </w:r>
          </w:p>
        </w:tc>
      </w:tr>
      <w:bookmarkEnd w:id="19"/>
      <w:bookmarkEnd w:id="28"/>
    </w:tbl>
    <w:p w14:paraId="68C9CD36" w14:textId="3D1FFF36" w:rsidR="001E41F3" w:rsidRDefault="001E41F3" w:rsidP="00EA6291">
      <w:pPr>
        <w:pStyle w:val="Heading4"/>
        <w:keepNext w:val="0"/>
        <w:keepLines w:val="0"/>
        <w:widowControl w:val="0"/>
        <w:rPr>
          <w:noProof/>
        </w:rPr>
      </w:pPr>
    </w:p>
    <w:sectPr w:rsidR="001E41F3" w:rsidSect="0090297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9BBC8" w14:textId="77777777" w:rsidR="00D15879" w:rsidRDefault="00D15879">
      <w:r>
        <w:separator/>
      </w:r>
    </w:p>
  </w:endnote>
  <w:endnote w:type="continuationSeparator" w:id="0">
    <w:p w14:paraId="39AD0D84" w14:textId="77777777" w:rsidR="00D15879" w:rsidRDefault="00D15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A0A57" w14:textId="77777777" w:rsidR="00D15879" w:rsidRDefault="00D15879">
      <w:r>
        <w:separator/>
      </w:r>
    </w:p>
  </w:footnote>
  <w:footnote w:type="continuationSeparator" w:id="0">
    <w:p w14:paraId="3598F3E1" w14:textId="77777777" w:rsidR="00D15879" w:rsidRDefault="00D158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CC84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ACE5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EF18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02028"/>
    <w:multiLevelType w:val="hybridMultilevel"/>
    <w:tmpl w:val="DA126422"/>
    <w:lvl w:ilvl="0" w:tplc="4290FE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180" w:hanging="360"/>
      </w:pPr>
    </w:lvl>
    <w:lvl w:ilvl="2" w:tplc="1000001B" w:tentative="1">
      <w:start w:val="1"/>
      <w:numFmt w:val="lowerRoman"/>
      <w:lvlText w:val="%3."/>
      <w:lvlJc w:val="right"/>
      <w:pPr>
        <w:ind w:left="1900" w:hanging="180"/>
      </w:pPr>
    </w:lvl>
    <w:lvl w:ilvl="3" w:tplc="1000000F" w:tentative="1">
      <w:start w:val="1"/>
      <w:numFmt w:val="decimal"/>
      <w:lvlText w:val="%4."/>
      <w:lvlJc w:val="left"/>
      <w:pPr>
        <w:ind w:left="2620" w:hanging="360"/>
      </w:pPr>
    </w:lvl>
    <w:lvl w:ilvl="4" w:tplc="10000019" w:tentative="1">
      <w:start w:val="1"/>
      <w:numFmt w:val="lowerLetter"/>
      <w:lvlText w:val="%5."/>
      <w:lvlJc w:val="left"/>
      <w:pPr>
        <w:ind w:left="3340" w:hanging="360"/>
      </w:pPr>
    </w:lvl>
    <w:lvl w:ilvl="5" w:tplc="1000001B" w:tentative="1">
      <w:start w:val="1"/>
      <w:numFmt w:val="lowerRoman"/>
      <w:lvlText w:val="%6."/>
      <w:lvlJc w:val="right"/>
      <w:pPr>
        <w:ind w:left="4060" w:hanging="180"/>
      </w:pPr>
    </w:lvl>
    <w:lvl w:ilvl="6" w:tplc="1000000F" w:tentative="1">
      <w:start w:val="1"/>
      <w:numFmt w:val="decimal"/>
      <w:lvlText w:val="%7."/>
      <w:lvlJc w:val="left"/>
      <w:pPr>
        <w:ind w:left="4780" w:hanging="360"/>
      </w:pPr>
    </w:lvl>
    <w:lvl w:ilvl="7" w:tplc="10000019" w:tentative="1">
      <w:start w:val="1"/>
      <w:numFmt w:val="lowerLetter"/>
      <w:lvlText w:val="%8."/>
      <w:lvlJc w:val="left"/>
      <w:pPr>
        <w:ind w:left="5500" w:hanging="360"/>
      </w:pPr>
    </w:lvl>
    <w:lvl w:ilvl="8" w:tplc="1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3448F"/>
    <w:rsid w:val="00045DAD"/>
    <w:rsid w:val="00074A8D"/>
    <w:rsid w:val="00075654"/>
    <w:rsid w:val="00076CDE"/>
    <w:rsid w:val="000A6394"/>
    <w:rsid w:val="000B62A5"/>
    <w:rsid w:val="000B7FED"/>
    <w:rsid w:val="000C038A"/>
    <w:rsid w:val="000C6598"/>
    <w:rsid w:val="000D2C27"/>
    <w:rsid w:val="000D44B3"/>
    <w:rsid w:val="000E3574"/>
    <w:rsid w:val="00145D43"/>
    <w:rsid w:val="0018443D"/>
    <w:rsid w:val="00192C46"/>
    <w:rsid w:val="00195179"/>
    <w:rsid w:val="001A08B3"/>
    <w:rsid w:val="001A1BA6"/>
    <w:rsid w:val="001A7B60"/>
    <w:rsid w:val="001B427A"/>
    <w:rsid w:val="001B52F0"/>
    <w:rsid w:val="001B7A65"/>
    <w:rsid w:val="001C6C30"/>
    <w:rsid w:val="001D6949"/>
    <w:rsid w:val="001E41F3"/>
    <w:rsid w:val="001F11F0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6027C"/>
    <w:rsid w:val="003609EF"/>
    <w:rsid w:val="0036231A"/>
    <w:rsid w:val="00374DD4"/>
    <w:rsid w:val="003C3265"/>
    <w:rsid w:val="003E1A36"/>
    <w:rsid w:val="00410371"/>
    <w:rsid w:val="00417741"/>
    <w:rsid w:val="004242F1"/>
    <w:rsid w:val="004444E5"/>
    <w:rsid w:val="00451C8C"/>
    <w:rsid w:val="00451F44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B6862"/>
    <w:rsid w:val="005E2C44"/>
    <w:rsid w:val="00621188"/>
    <w:rsid w:val="006257ED"/>
    <w:rsid w:val="00632372"/>
    <w:rsid w:val="006325BD"/>
    <w:rsid w:val="00653DE4"/>
    <w:rsid w:val="00665C47"/>
    <w:rsid w:val="00692037"/>
    <w:rsid w:val="00695808"/>
    <w:rsid w:val="006A7BE2"/>
    <w:rsid w:val="006B46FB"/>
    <w:rsid w:val="006C6A4C"/>
    <w:rsid w:val="006E21FB"/>
    <w:rsid w:val="007100B7"/>
    <w:rsid w:val="00767D82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514A7"/>
    <w:rsid w:val="00857FA7"/>
    <w:rsid w:val="008626E7"/>
    <w:rsid w:val="00870EE7"/>
    <w:rsid w:val="008863B9"/>
    <w:rsid w:val="0089729B"/>
    <w:rsid w:val="008A45A6"/>
    <w:rsid w:val="008C7CBB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0719"/>
    <w:rsid w:val="009E3297"/>
    <w:rsid w:val="009F196F"/>
    <w:rsid w:val="009F734F"/>
    <w:rsid w:val="00A246B6"/>
    <w:rsid w:val="00A3276A"/>
    <w:rsid w:val="00A43DB6"/>
    <w:rsid w:val="00A44ACD"/>
    <w:rsid w:val="00A47E70"/>
    <w:rsid w:val="00A50CF0"/>
    <w:rsid w:val="00A554E4"/>
    <w:rsid w:val="00A7671C"/>
    <w:rsid w:val="00A93170"/>
    <w:rsid w:val="00AA2CBC"/>
    <w:rsid w:val="00AC5820"/>
    <w:rsid w:val="00AD1CD8"/>
    <w:rsid w:val="00B07803"/>
    <w:rsid w:val="00B258BB"/>
    <w:rsid w:val="00B570EC"/>
    <w:rsid w:val="00B67B97"/>
    <w:rsid w:val="00B968C8"/>
    <w:rsid w:val="00B97AB7"/>
    <w:rsid w:val="00BA3EC5"/>
    <w:rsid w:val="00BA51D9"/>
    <w:rsid w:val="00BB3BF9"/>
    <w:rsid w:val="00BB5DFC"/>
    <w:rsid w:val="00BB6E56"/>
    <w:rsid w:val="00BD279D"/>
    <w:rsid w:val="00BD6BB8"/>
    <w:rsid w:val="00BD6EBA"/>
    <w:rsid w:val="00C11309"/>
    <w:rsid w:val="00C42C38"/>
    <w:rsid w:val="00C570F4"/>
    <w:rsid w:val="00C66BA2"/>
    <w:rsid w:val="00C81EB8"/>
    <w:rsid w:val="00C870F6"/>
    <w:rsid w:val="00C95985"/>
    <w:rsid w:val="00CB09BD"/>
    <w:rsid w:val="00CB1BD2"/>
    <w:rsid w:val="00CC5026"/>
    <w:rsid w:val="00CC68D0"/>
    <w:rsid w:val="00CE35C7"/>
    <w:rsid w:val="00D03F9A"/>
    <w:rsid w:val="00D042E7"/>
    <w:rsid w:val="00D06D51"/>
    <w:rsid w:val="00D15879"/>
    <w:rsid w:val="00D24991"/>
    <w:rsid w:val="00D41E6F"/>
    <w:rsid w:val="00D44927"/>
    <w:rsid w:val="00D50255"/>
    <w:rsid w:val="00D66520"/>
    <w:rsid w:val="00D8259B"/>
    <w:rsid w:val="00D84AE9"/>
    <w:rsid w:val="00DA4138"/>
    <w:rsid w:val="00DB4C98"/>
    <w:rsid w:val="00DE34CF"/>
    <w:rsid w:val="00E13F3D"/>
    <w:rsid w:val="00E34898"/>
    <w:rsid w:val="00EA6291"/>
    <w:rsid w:val="00EB09B7"/>
    <w:rsid w:val="00EC14A8"/>
    <w:rsid w:val="00EC2C17"/>
    <w:rsid w:val="00EE6C1C"/>
    <w:rsid w:val="00EE7D7C"/>
    <w:rsid w:val="00F25D98"/>
    <w:rsid w:val="00F300FB"/>
    <w:rsid w:val="00F47C30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5DA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03448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344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3448F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rsid w:val="0003448F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8C7CBB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6291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A629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FABF7-E978-4644-8F96-275FCF0E6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2</Pages>
  <Words>484</Words>
  <Characters>2760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55</cp:revision>
  <cp:lastPrinted>1899-12-31T23:00:00Z</cp:lastPrinted>
  <dcterms:created xsi:type="dcterms:W3CDTF">2020-02-03T08:32:00Z</dcterms:created>
  <dcterms:modified xsi:type="dcterms:W3CDTF">2024-05-09T08:12:00Z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(3)+aCeuMFpOusrLfEI5bNvMlHjOMetwUmnQFTpNhk5+GatgAVQLriGwOsb+yV9U92z4G4xf450
rfuod8jrc04aVyTp67/zkpfdoVazu7JZCDv56d9oVvdD6eRupZ75lQXIGbxf6t12I6SExElk
otiFmtpzigu9XBcJufa01Yeh7k7Li6Lt/86CnfrQ/J7U33b9WE7tqxI8ep/763+0ZQhMPpDP
v4YZfW2SqKJsnK1xP6</vt:lpwstr>
  </property>
  <property fmtid="{D5CDD505-2E9C-101B-9397-08002B2CF9AE}" pid="22" name="_2015_ms_pID_7253431">
    <vt:lpwstr>XsDpXS4ApUl7LcpMx8CP2iv97MMrv+yK9Q+S3+4XRcjFEYnjAOFEVo
jPaQTnrWzrK6Y7JGgOzAArhjpf1Fte7fD6Gn3eVGLeZaLbItvsm/gjOifAewqlSjVJeQNxVS
3y2Gi1TMH4digjSJIOx5f68BhkexNT6FKyBM3GiH6BsFPbwUM3ucXfS321GAayPu1rYYoMa1
LJivZTuX6jTc/VMt/m9cs1VuvPJ58iAbeCxE</vt:lpwstr>
  </property>
  <property fmtid="{D5CDD505-2E9C-101B-9397-08002B2CF9AE}" pid="23" name="_2015_ms_pID_7253432">
    <vt:lpwstr>nR6oQLKQyQu2ANefrhspO6o=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1715242267</vt:lpwstr>
  </property>
</Properties>
</file>